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59152" w14:textId="040A2B3C" w:rsidR="005F7A54" w:rsidRPr="009B3FEA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WG2#14</w:t>
      </w:r>
      <w:r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FC02E6" w:rsidRPr="00FC02E6">
        <w:rPr>
          <w:rFonts w:eastAsia="Arial Unicode MS" w:cs="Arial"/>
          <w:bCs/>
          <w:sz w:val="24"/>
        </w:rPr>
        <w:t>S2-20</w:t>
      </w:r>
      <w:bookmarkStart w:id="0" w:name="_GoBack"/>
      <w:bookmarkEnd w:id="0"/>
      <w:r w:rsidR="00FC02E6" w:rsidRPr="00FC02E6">
        <w:rPr>
          <w:rFonts w:eastAsia="Arial Unicode MS" w:cs="Arial"/>
          <w:bCs/>
          <w:sz w:val="24"/>
        </w:rPr>
        <w:t>08571</w:t>
      </w:r>
      <w:ins w:id="1" w:author="Huawei C 1st Monday" w:date="2020-11-13T18:17:00Z">
        <w:r w:rsidR="00F37710">
          <w:rPr>
            <w:rFonts w:eastAsia="Arial Unicode MS" w:cs="Arial"/>
            <w:bCs/>
            <w:sz w:val="24"/>
          </w:rPr>
          <w:t>r0</w:t>
        </w:r>
      </w:ins>
      <w:ins w:id="2" w:author="Qualcomm" w:date="2020-11-16T09:48:00Z">
        <w:r w:rsidR="0013502F">
          <w:rPr>
            <w:rFonts w:eastAsia="Arial Unicode MS" w:cs="Arial"/>
            <w:bCs/>
            <w:sz w:val="24"/>
          </w:rPr>
          <w:t>3</w:t>
        </w:r>
      </w:ins>
      <w:ins w:id="3" w:author="Hietalahti, Hannu (Nokia - FI/Oulu)" w:date="2020-11-16T14:12:00Z">
        <w:del w:id="4" w:author="Qualcomm" w:date="2020-11-16T09:48:00Z">
          <w:r w:rsidR="005F7A54" w:rsidDel="0013502F">
            <w:rPr>
              <w:rFonts w:eastAsia="Arial Unicode MS" w:cs="Arial"/>
              <w:bCs/>
              <w:sz w:val="24"/>
            </w:rPr>
            <w:delText>2</w:delText>
          </w:r>
        </w:del>
      </w:ins>
      <w:ins w:id="5" w:author="Huawei C 1st Monday" w:date="2020-11-13T18:17:00Z">
        <w:del w:id="6" w:author="Hietalahti, Hannu (Nokia - FI/Oulu)" w:date="2020-11-16T14:12:00Z">
          <w:r w:rsidR="00F37710" w:rsidDel="005F7A54">
            <w:rPr>
              <w:rFonts w:eastAsia="Arial Unicode MS" w:cs="Arial"/>
              <w:bCs/>
              <w:sz w:val="24"/>
            </w:rPr>
            <w:delText>1</w:delText>
          </w:r>
        </w:del>
      </w:ins>
    </w:p>
    <w:p w14:paraId="78441D54" w14:textId="77777777" w:rsidR="00071681" w:rsidRPr="00602CFF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Elbonia, 1</w:t>
      </w:r>
      <w:r>
        <w:rPr>
          <w:rFonts w:eastAsia="Arial Unicode MS" w:cs="Arial"/>
          <w:bCs/>
          <w:sz w:val="24"/>
        </w:rPr>
        <w:t>6</w:t>
      </w:r>
      <w:r w:rsidRPr="009B3FEA">
        <w:rPr>
          <w:rFonts w:eastAsia="Arial Unicode MS" w:cs="Arial"/>
          <w:bCs/>
          <w:sz w:val="24"/>
        </w:rPr>
        <w:t xml:space="preserve"> – 2</w:t>
      </w:r>
      <w:r>
        <w:rPr>
          <w:rFonts w:eastAsia="Arial Unicode MS" w:cs="Arial"/>
          <w:bCs/>
          <w:sz w:val="24"/>
        </w:rPr>
        <w:t>0 November</w:t>
      </w:r>
      <w:r w:rsidRPr="009B3FEA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  <w:t>(was S2-</w:t>
      </w:r>
      <w:r>
        <w:rPr>
          <w:rFonts w:eastAsia="Arial Unicode MS" w:cs="Arial"/>
          <w:bCs/>
        </w:rPr>
        <w:t>200</w:t>
      </w:r>
      <w:r w:rsidRPr="00602CFF">
        <w:rPr>
          <w:rFonts w:eastAsia="Arial Unicode MS" w:cs="Arial"/>
          <w:bCs/>
        </w:rPr>
        <w:t>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35068D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early UE capability retrieval for </w:t>
      </w:r>
      <w:proofErr w:type="spellStart"/>
      <w:r w:rsidR="00E22941" w:rsidRPr="001C2D54">
        <w:rPr>
          <w:rFonts w:ascii="Arial" w:hAnsi="Arial" w:cs="Arial"/>
          <w:b/>
          <w:sz w:val="22"/>
          <w:szCs w:val="22"/>
        </w:rPr>
        <w:t>eMTC</w:t>
      </w:r>
      <w:proofErr w:type="spellEnd"/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554B9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</w:t>
      </w:r>
      <w:bookmarkStart w:id="9" w:name="_Hlk53558379"/>
      <w:r w:rsidR="00E22941" w:rsidRPr="001C2D54">
        <w:rPr>
          <w:rFonts w:ascii="Arial" w:hAnsi="Arial" w:cs="Arial"/>
          <w:b/>
          <w:sz w:val="22"/>
          <w:szCs w:val="22"/>
        </w:rPr>
        <w:t xml:space="preserve">early UE capability retrieval for </w:t>
      </w:r>
      <w:proofErr w:type="spellStart"/>
      <w:r w:rsidR="00E22941" w:rsidRPr="001C2D54">
        <w:rPr>
          <w:rFonts w:ascii="Arial" w:hAnsi="Arial" w:cs="Arial"/>
          <w:b/>
          <w:sz w:val="22"/>
          <w:szCs w:val="22"/>
        </w:rPr>
        <w:t>eMTC</w:t>
      </w:r>
      <w:bookmarkEnd w:id="9"/>
      <w:proofErr w:type="spellEnd"/>
      <w:r w:rsidR="00E22941">
        <w:rPr>
          <w:rFonts w:ascii="Arial" w:hAnsi="Arial" w:cs="Arial"/>
          <w:b/>
          <w:bCs/>
          <w:sz w:val="22"/>
          <w:szCs w:val="22"/>
        </w:rPr>
        <w:t xml:space="preserve"> (</w:t>
      </w:r>
      <w:r w:rsidR="00BF4ECC" w:rsidRPr="00BF4ECC">
        <w:rPr>
          <w:rFonts w:ascii="Arial" w:hAnsi="Arial" w:cs="Arial"/>
          <w:b/>
          <w:bCs/>
          <w:sz w:val="22"/>
          <w:szCs w:val="22"/>
        </w:rPr>
        <w:t>S2-2008336</w:t>
      </w:r>
      <w:r w:rsidR="00993331">
        <w:rPr>
          <w:rFonts w:ascii="Arial" w:hAnsi="Arial" w:cs="Arial"/>
          <w:b/>
          <w:bCs/>
          <w:sz w:val="22"/>
          <w:szCs w:val="22"/>
        </w:rPr>
        <w:t>/</w:t>
      </w:r>
      <w:r w:rsidR="00E22941" w:rsidRPr="00E22941">
        <w:rPr>
          <w:rFonts w:ascii="Arial" w:hAnsi="Arial" w:cs="Arial"/>
          <w:b/>
          <w:bCs/>
          <w:sz w:val="22"/>
          <w:szCs w:val="22"/>
        </w:rPr>
        <w:t>R2-2008238</w:t>
      </w:r>
      <w:r w:rsidR="00E22941">
        <w:rPr>
          <w:rFonts w:ascii="Arial" w:hAnsi="Arial" w:cs="Arial"/>
          <w:b/>
          <w:bCs/>
          <w:sz w:val="22"/>
          <w:szCs w:val="22"/>
        </w:rPr>
        <w:t>)</w:t>
      </w:r>
    </w:p>
    <w:p w14:paraId="0BCD009D" w14:textId="3BA0A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E22941">
        <w:rPr>
          <w:rFonts w:ascii="Arial" w:hAnsi="Arial" w:cs="Arial"/>
          <w:b/>
          <w:bCs/>
          <w:sz w:val="22"/>
          <w:szCs w:val="22"/>
        </w:rPr>
        <w:t>6</w:t>
      </w:r>
      <w:r w:rsidR="00571E5B">
        <w:rPr>
          <w:rFonts w:ascii="Arial" w:hAnsi="Arial" w:cs="Arial"/>
          <w:b/>
          <w:bCs/>
          <w:sz w:val="22"/>
          <w:szCs w:val="22"/>
        </w:rPr>
        <w:t xml:space="preserve"> / Rel-17</w:t>
      </w:r>
    </w:p>
    <w:bookmarkEnd w:id="10"/>
    <w:bookmarkEnd w:id="11"/>
    <w:bookmarkEnd w:id="12"/>
    <w:p w14:paraId="529D2B3A" w14:textId="25A3F8B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3E512B">
        <w:rPr>
          <w:rFonts w:ascii="Arial" w:hAnsi="Arial" w:cs="Arial"/>
          <w:b/>
          <w:sz w:val="22"/>
          <w:szCs w:val="22"/>
        </w:rPr>
        <w:t xml:space="preserve">TEI16 / </w:t>
      </w:r>
      <w:r w:rsidR="00571E5B">
        <w:rPr>
          <w:rFonts w:ascii="Arial" w:hAnsi="Arial" w:cs="Arial"/>
          <w:b/>
          <w:sz w:val="22"/>
          <w:szCs w:val="22"/>
        </w:rPr>
        <w:t xml:space="preserve">TEI17 / </w:t>
      </w:r>
      <w:r w:rsidR="00E22941" w:rsidRPr="00581B02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E22941" w:rsidRPr="00581B02">
        <w:rPr>
          <w:rFonts w:ascii="Arial" w:hAnsi="Arial" w:cs="Arial"/>
          <w:b/>
          <w:sz w:val="22"/>
          <w:szCs w:val="22"/>
        </w:rPr>
        <w:t>CIoT</w:t>
      </w:r>
      <w:proofErr w:type="spellEnd"/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3FBC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22941">
        <w:rPr>
          <w:rFonts w:ascii="Arial" w:hAnsi="Arial" w:cs="Arial"/>
          <w:b/>
          <w:sz w:val="22"/>
          <w:szCs w:val="22"/>
        </w:rPr>
        <w:t>2</w:t>
      </w:r>
    </w:p>
    <w:p w14:paraId="66F3093E" w14:textId="61D6AF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5" w:author="Qualcomm" w:date="2020-11-16T09:47:00Z">
        <w:r w:rsidR="0013502F">
          <w:rPr>
            <w:rFonts w:ascii="Arial" w:hAnsi="Arial" w:cs="Arial"/>
            <w:b/>
            <w:bCs/>
            <w:sz w:val="22"/>
            <w:szCs w:val="22"/>
          </w:rPr>
          <w:t xml:space="preserve">RAN, </w:t>
        </w:r>
      </w:ins>
      <w:r w:rsidR="00FC4056">
        <w:rPr>
          <w:rFonts w:ascii="Arial" w:hAnsi="Arial" w:cs="Arial"/>
          <w:b/>
          <w:bCs/>
          <w:sz w:val="22"/>
          <w:szCs w:val="22"/>
        </w:rPr>
        <w:t>RAN WG</w:t>
      </w:r>
      <w:r w:rsidR="00E22941">
        <w:rPr>
          <w:rFonts w:ascii="Arial" w:hAnsi="Arial" w:cs="Arial"/>
          <w:b/>
          <w:bCs/>
          <w:sz w:val="22"/>
          <w:szCs w:val="22"/>
        </w:rPr>
        <w:t>3, CT WG1</w:t>
      </w:r>
    </w:p>
    <w:bookmarkEnd w:id="13"/>
    <w:bookmarkEnd w:id="1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778A9B10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del w:id="16" w:author="Huawei C 1st Monday" w:date="2020-11-13T18:19:00Z">
        <w:r w:rsidR="00E22941" w:rsidRPr="00895CDC" w:rsidDel="00F37710">
          <w:rPr>
            <w:rFonts w:ascii="Arial" w:hAnsi="Arial" w:cs="Arial"/>
            <w:bCs/>
          </w:rPr>
          <w:delText>[</w:delText>
        </w:r>
        <w:r w:rsidR="00143575" w:rsidRPr="00895CDC" w:rsidDel="00F37710">
          <w:rPr>
            <w:rFonts w:ascii="Arial" w:hAnsi="Arial" w:cs="Arial"/>
            <w:bCs/>
          </w:rPr>
          <w:delText>TS</w:delText>
        </w:r>
        <w:r w:rsidR="00E22941" w:rsidRPr="00895CDC" w:rsidDel="00F37710">
          <w:rPr>
            <w:rFonts w:ascii="Arial" w:hAnsi="Arial" w:cs="Arial"/>
            <w:bCs/>
          </w:rPr>
          <w:delText xml:space="preserve"> 23.401</w:delText>
        </w:r>
        <w:r w:rsidR="00143575" w:rsidRPr="00895CDC" w:rsidDel="00F37710">
          <w:rPr>
            <w:rFonts w:ascii="Arial" w:hAnsi="Arial" w:cs="Arial"/>
            <w:bCs/>
          </w:rPr>
          <w:delText xml:space="preserve">, CR </w:delText>
        </w:r>
        <w:r w:rsidR="00294B0A" w:rsidRPr="00294B0A" w:rsidDel="00F37710">
          <w:rPr>
            <w:rFonts w:ascii="Arial" w:hAnsi="Arial" w:cs="Arial"/>
            <w:bCs/>
          </w:rPr>
          <w:delText>3616</w:delText>
        </w:r>
        <w:r w:rsidR="00E22941" w:rsidRPr="00895CDC" w:rsidDel="00F37710">
          <w:rPr>
            <w:rFonts w:ascii="Arial" w:hAnsi="Arial" w:cs="Arial"/>
            <w:bCs/>
          </w:rPr>
          <w:delText>]</w:delText>
        </w:r>
        <w:r w:rsidR="00895CDC" w:rsidDel="00F37710">
          <w:rPr>
            <w:rFonts w:ascii="Arial" w:hAnsi="Arial" w:cs="Arial"/>
            <w:bCs/>
          </w:rPr>
          <w:delText xml:space="preserve">, </w:delText>
        </w:r>
        <w:r w:rsidR="00E22941" w:rsidRPr="00895CDC" w:rsidDel="00F37710">
          <w:rPr>
            <w:rFonts w:ascii="Arial" w:hAnsi="Arial" w:cs="Arial"/>
            <w:bCs/>
          </w:rPr>
          <w:delText>[</w:delText>
        </w:r>
        <w:r w:rsidR="00143575" w:rsidRPr="00895CDC" w:rsidDel="00F37710">
          <w:rPr>
            <w:rFonts w:ascii="Arial" w:hAnsi="Arial" w:cs="Arial"/>
            <w:bCs/>
          </w:rPr>
          <w:delText>TS</w:delText>
        </w:r>
        <w:r w:rsidR="00E22941" w:rsidRPr="00895CDC" w:rsidDel="00F37710">
          <w:rPr>
            <w:rFonts w:ascii="Arial" w:hAnsi="Arial" w:cs="Arial"/>
            <w:bCs/>
          </w:rPr>
          <w:delText xml:space="preserve"> 23.501</w:delText>
        </w:r>
        <w:r w:rsidR="00143575" w:rsidRPr="00895CDC" w:rsidDel="00F37710">
          <w:rPr>
            <w:rFonts w:ascii="Arial" w:hAnsi="Arial" w:cs="Arial"/>
            <w:bCs/>
          </w:rPr>
          <w:delText xml:space="preserve">, CR </w:delText>
        </w:r>
        <w:r w:rsidR="00A734A5" w:rsidRPr="00A734A5" w:rsidDel="00F37710">
          <w:rPr>
            <w:rFonts w:ascii="Arial" w:hAnsi="Arial" w:cs="Arial"/>
            <w:bCs/>
          </w:rPr>
          <w:delText>2517</w:delText>
        </w:r>
        <w:r w:rsidR="00E22941" w:rsidRPr="00895CDC" w:rsidDel="00F37710">
          <w:rPr>
            <w:rFonts w:ascii="Arial" w:hAnsi="Arial" w:cs="Arial"/>
            <w:bCs/>
          </w:rPr>
          <w:delText>]</w:delText>
        </w:r>
      </w:del>
      <w:ins w:id="17" w:author="Huawei C 1st Monday" w:date="2020-11-13T18:19:00Z">
        <w:r w:rsidR="00F37710">
          <w:rPr>
            <w:rFonts w:ascii="Arial" w:hAnsi="Arial" w:cs="Arial"/>
            <w:bCs/>
          </w:rPr>
          <w:t xml:space="preserve"> None</w:t>
        </w:r>
      </w:ins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70A350" w14:textId="5CD4CD8B" w:rsidR="00D25515" w:rsidRDefault="00D25515" w:rsidP="00993331">
      <w:r>
        <w:t>SA2 thanks RAN2 for their Reply LS</w:t>
      </w:r>
      <w:r w:rsidR="00BC78A3">
        <w:t xml:space="preserve">. SA2 has </w:t>
      </w:r>
      <w:del w:id="18" w:author="Hietalahti, Hannu (Nokia - FI/Oulu)" w:date="2020-11-16T14:10:00Z">
        <w:r w:rsidR="00BC78A3" w:rsidDel="009C5BE5">
          <w:delText xml:space="preserve">not </w:delText>
        </w:r>
      </w:del>
      <w:r w:rsidR="00BC78A3">
        <w:t xml:space="preserve">agreed to </w:t>
      </w:r>
      <w:ins w:id="19" w:author="Hietalahti, Hannu (Nokia - FI/Oulu)" w:date="2020-11-16T14:10:00Z">
        <w:r w:rsidR="009C5BE5">
          <w:t xml:space="preserve">not </w:t>
        </w:r>
      </w:ins>
      <w:r w:rsidR="00BC78A3">
        <w:t xml:space="preserve">proceed with system architecture aspects for </w:t>
      </w:r>
      <w:r w:rsidR="002A41A6" w:rsidRPr="002A41A6">
        <w:t xml:space="preserve">early UE capability retrieval for </w:t>
      </w:r>
      <w:proofErr w:type="spellStart"/>
      <w:r w:rsidR="002A41A6" w:rsidRPr="002A41A6">
        <w:t>eMTC</w:t>
      </w:r>
      <w:proofErr w:type="spellEnd"/>
      <w:r w:rsidR="002A41A6">
        <w:t xml:space="preserve"> in Rel-16</w:t>
      </w:r>
      <w:ins w:id="20" w:author="Qualcomm" w:date="2020-11-16T09:48:00Z">
        <w:r w:rsidR="0013502F">
          <w:t>, neither for EPC nor for 5GC</w:t>
        </w:r>
      </w:ins>
      <w:r w:rsidR="002A41A6">
        <w:t>.</w:t>
      </w:r>
      <w:r w:rsidR="00F6127D">
        <w:t xml:space="preserve"> However, </w:t>
      </w:r>
      <w:r w:rsidR="00A54674">
        <w:t xml:space="preserve">SA2 </w:t>
      </w:r>
      <w:ins w:id="21" w:author="Huawei C 1st Monday" w:date="2020-11-13T18:18:00Z">
        <w:r w:rsidR="00F37710">
          <w:t xml:space="preserve">should be able to </w:t>
        </w:r>
      </w:ins>
      <w:ins w:id="22" w:author="Huawei C 1st Monday" w:date="2020-11-13T18:17:00Z">
        <w:r w:rsidR="00F37710">
          <w:t xml:space="preserve">examine </w:t>
        </w:r>
      </w:ins>
      <w:del w:id="23" w:author="Huawei C 1st Monday" w:date="2020-11-13T18:18:00Z">
        <w:r w:rsidR="00A54674" w:rsidDel="00F37710">
          <w:delText xml:space="preserve">would be ok with moving forward with </w:delText>
        </w:r>
      </w:del>
      <w:r w:rsidR="00A54674">
        <w:t>the feature in Rel-17 timeframe</w:t>
      </w:r>
      <w:ins w:id="24" w:author="Huawei C 1st Monday" w:date="2020-11-13T18:18:00Z">
        <w:r w:rsidR="00F37710">
          <w:t xml:space="preserve"> again if RAN2 agrees to proceed with the feature in </w:t>
        </w:r>
      </w:ins>
      <w:ins w:id="25" w:author="Qualcomm" w:date="2020-11-16T09:49:00Z">
        <w:r w:rsidR="0013502F">
          <w:t>that</w:t>
        </w:r>
      </w:ins>
      <w:ins w:id="26" w:author="Huawei C 1st Monday" w:date="2020-11-13T18:18:00Z">
        <w:del w:id="27" w:author="Qualcomm" w:date="2020-11-16T09:49:00Z">
          <w:r w:rsidR="00F37710" w:rsidDel="0013502F">
            <w:delText>a future</w:delText>
          </w:r>
        </w:del>
        <w:r w:rsidR="00F37710">
          <w:t xml:space="preserve"> release</w:t>
        </w:r>
      </w:ins>
      <w:r w:rsidR="00A54674">
        <w:t>.</w:t>
      </w:r>
      <w:del w:id="28" w:author="Huawei C 1st Monday" w:date="2020-11-13T18:19:00Z">
        <w:r w:rsidR="00A54674" w:rsidDel="00F37710">
          <w:delText xml:space="preserve"> SA2 attaches to this LS </w:delText>
        </w:r>
        <w:r w:rsidR="004D4729" w:rsidDel="00F37710">
          <w:delText>a set of technically endorsed CRs for Rel-17</w:delText>
        </w:r>
        <w:r w:rsidR="00C76F46" w:rsidDel="00F37710">
          <w:delText xml:space="preserve"> that would specify the system architecture </w:delText>
        </w:r>
        <w:r w:rsidR="00526544" w:rsidDel="00F37710">
          <w:delText>aspects of early UE capability retrieval for eMTC should RAN2 decide to proceed with the feature in Rel-17</w:delText>
        </w:r>
        <w:r w:rsidR="00C76F46" w:rsidDel="00F37710">
          <w:delText>.</w:delText>
        </w:r>
      </w:del>
      <w:r w:rsidR="00C76F46"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8D485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234A237" w14:textId="1B6BAF3F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E22941">
        <w:rPr>
          <w:rFonts w:ascii="Arial" w:hAnsi="Arial" w:cs="Arial"/>
          <w:b/>
          <w:color w:val="000000" w:themeColor="text1"/>
        </w:rPr>
        <w:t>2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above into account</w:t>
      </w:r>
      <w:del w:id="29" w:author="Huawei C 1st Monday" w:date="2020-11-13T18:19:00Z">
        <w:r w:rsidR="00526544" w:rsidDel="00F37710">
          <w:rPr>
            <w:rFonts w:ascii="Arial" w:hAnsi="Arial" w:cs="Arial"/>
            <w:b/>
            <w:color w:val="000000" w:themeColor="text1"/>
          </w:rPr>
          <w:delText xml:space="preserve"> and provide any update on the feature</w:delText>
        </w:r>
      </w:del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BA7916F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526544">
        <w:rPr>
          <w:rFonts w:ascii="Arial" w:hAnsi="Arial" w:cs="Arial"/>
          <w:bCs/>
        </w:rPr>
        <w:t>3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FC4056">
        <w:rPr>
          <w:rFonts w:ascii="Arial" w:hAnsi="Arial" w:cs="Arial"/>
          <w:bCs/>
        </w:rPr>
        <w:t>Elbonia</w:t>
      </w:r>
      <w:proofErr w:type="spellEnd"/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D0F90" w14:textId="77777777" w:rsidR="006B3ABE" w:rsidRDefault="006B3ABE">
      <w:pPr>
        <w:spacing w:after="0"/>
      </w:pPr>
      <w:r>
        <w:separator/>
      </w:r>
    </w:p>
  </w:endnote>
  <w:endnote w:type="continuationSeparator" w:id="0">
    <w:p w14:paraId="126C2687" w14:textId="77777777" w:rsidR="006B3ABE" w:rsidRDefault="006B3A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B73C9" w14:textId="77777777" w:rsidR="006B3ABE" w:rsidRDefault="006B3ABE">
      <w:pPr>
        <w:spacing w:after="0"/>
      </w:pPr>
      <w:r>
        <w:separator/>
      </w:r>
    </w:p>
  </w:footnote>
  <w:footnote w:type="continuationSeparator" w:id="0">
    <w:p w14:paraId="3000499F" w14:textId="77777777" w:rsidR="006B3ABE" w:rsidRDefault="006B3A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C 1st Monday">
    <w15:presenceInfo w15:providerId="None" w15:userId="Huawei C 1st Monday"/>
  </w15:person>
  <w15:person w15:author="Qualcomm">
    <w15:presenceInfo w15:providerId="None" w15:userId="Qualcomm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8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3502F"/>
    <w:rsid w:val="00143575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6E64"/>
    <w:rsid w:val="002C7DF2"/>
    <w:rsid w:val="002D1371"/>
    <w:rsid w:val="002F1940"/>
    <w:rsid w:val="002F4426"/>
    <w:rsid w:val="003332D0"/>
    <w:rsid w:val="00344CD0"/>
    <w:rsid w:val="00367649"/>
    <w:rsid w:val="00367D92"/>
    <w:rsid w:val="00373E63"/>
    <w:rsid w:val="003760EA"/>
    <w:rsid w:val="0038230D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A51D0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F43B8"/>
    <w:rsid w:val="005F7A54"/>
    <w:rsid w:val="0062790C"/>
    <w:rsid w:val="00635B03"/>
    <w:rsid w:val="00660B2A"/>
    <w:rsid w:val="00661DF1"/>
    <w:rsid w:val="006A0B0A"/>
    <w:rsid w:val="006B3ABE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95CDC"/>
    <w:rsid w:val="008C5CB7"/>
    <w:rsid w:val="008C68D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C5BE5"/>
    <w:rsid w:val="009D7E22"/>
    <w:rsid w:val="009E4EF0"/>
    <w:rsid w:val="00A01538"/>
    <w:rsid w:val="00A14299"/>
    <w:rsid w:val="00A36534"/>
    <w:rsid w:val="00A54674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833FF"/>
    <w:rsid w:val="00B92B60"/>
    <w:rsid w:val="00B97703"/>
    <w:rsid w:val="00BC78A3"/>
    <w:rsid w:val="00BE0D3E"/>
    <w:rsid w:val="00BF4ECC"/>
    <w:rsid w:val="00BF691D"/>
    <w:rsid w:val="00C0315F"/>
    <w:rsid w:val="00C21B60"/>
    <w:rsid w:val="00C3121B"/>
    <w:rsid w:val="00C46222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E22941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37710"/>
    <w:rsid w:val="00F40B8A"/>
    <w:rsid w:val="00F422DE"/>
    <w:rsid w:val="00F50967"/>
    <w:rsid w:val="00F6127D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ba37140e-f4c5-4a6c-a9b4-20a691ce6c8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BCB9638-D66F-47AB-A906-A3FD02D18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164</Words>
  <Characters>1247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2002-04-23T14:10:00Z</cp:lastPrinted>
  <dcterms:created xsi:type="dcterms:W3CDTF">2020-11-16T17:50:00Z</dcterms:created>
  <dcterms:modified xsi:type="dcterms:W3CDTF">2020-11-16T17:50:00Z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